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3663658E" w:rsidR="003835C7" w:rsidRPr="005830B8" w:rsidRDefault="003835C7" w:rsidP="003835C7">
      <w:pPr>
        <w:tabs>
          <w:tab w:val="right" w:pos="9638"/>
        </w:tabs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737CEB"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S2-25</w:t>
      </w:r>
      <w:r w:rsidR="00A64A33">
        <w:rPr>
          <w:rFonts w:ascii="Arial" w:hAnsi="Arial" w:cs="Arial"/>
          <w:b/>
          <w:bCs/>
          <w:sz w:val="24"/>
          <w:szCs w:val="24"/>
          <w:lang w:eastAsia="zh-CN"/>
        </w:rPr>
        <w:t>10512</w:t>
      </w:r>
    </w:p>
    <w:p w14:paraId="09465D17" w14:textId="335CFF0A" w:rsidR="003835C7" w:rsidRPr="005830B8" w:rsidRDefault="00737CE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游明朝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Dallas, 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46E3F">
        <w:rPr>
          <w:rFonts w:ascii="Arial" w:hAnsi="Arial" w:cs="Arial"/>
          <w:b/>
          <w:bCs/>
          <w:sz w:val="24"/>
        </w:rPr>
        <w:t>revision of S2-250</w:t>
      </w:r>
      <w:r>
        <w:rPr>
          <w:rFonts w:ascii="Arial" w:hAnsi="Arial" w:cs="Arial"/>
          <w:b/>
          <w:bCs/>
          <w:sz w:val="24"/>
        </w:rPr>
        <w:t>9802</w:t>
      </w:r>
    </w:p>
    <w:p w14:paraId="6B6DF7AC" w14:textId="5E609DF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95943">
        <w:rPr>
          <w:rFonts w:ascii="Arial" w:hAnsi="Arial" w:cs="Arial"/>
          <w:b/>
        </w:rPr>
        <w:t>China Telecom</w:t>
      </w:r>
    </w:p>
    <w:p w14:paraId="74C363CA" w14:textId="6F5299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</w:t>
      </w:r>
      <w:r w:rsidR="001E2A0E">
        <w:rPr>
          <w:rFonts w:ascii="Arial" w:hAnsi="Arial" w:cs="Arial"/>
          <w:b/>
        </w:rPr>
        <w:t xml:space="preserve">] </w:t>
      </w:r>
      <w:r w:rsidR="00D16069">
        <w:rPr>
          <w:rFonts w:ascii="Arial" w:hAnsi="Arial" w:cs="Arial"/>
          <w:b/>
        </w:rPr>
        <w:t>WT Scope and KI</w:t>
      </w:r>
      <w:r w:rsidR="006A3874">
        <w:rPr>
          <w:rFonts w:ascii="Arial" w:hAnsi="Arial" w:cs="Arial"/>
          <w:b/>
        </w:rPr>
        <w:t xml:space="preserve"> for migration and interworking</w:t>
      </w:r>
      <w:r w:rsidR="00451A19">
        <w:rPr>
          <w:rFonts w:ascii="Arial" w:hAnsi="Arial" w:cs="Arial"/>
          <w:b/>
        </w:rPr>
        <w:t xml:space="preserve"> 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3E07014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534372">
        <w:rPr>
          <w:rFonts w:ascii="Arial" w:hAnsi="Arial" w:cs="Arial" w:hint="eastAsia"/>
          <w:i/>
          <w:lang w:eastAsia="zh-CN"/>
        </w:rPr>
        <w:t>propose</w:t>
      </w:r>
      <w:r w:rsidR="00534372">
        <w:rPr>
          <w:rFonts w:ascii="Arial" w:hAnsi="Arial" w:cs="Arial"/>
          <w:i/>
          <w:lang w:eastAsia="zh-CN"/>
        </w:rPr>
        <w:t xml:space="preserve">s </w:t>
      </w:r>
      <w:r w:rsidR="001464A9">
        <w:rPr>
          <w:rFonts w:ascii="Arial" w:hAnsi="Arial" w:cs="Arial"/>
          <w:i/>
        </w:rPr>
        <w:t>the work task scope</w:t>
      </w:r>
      <w:r w:rsidR="00FC333A">
        <w:rPr>
          <w:rFonts w:ascii="Arial" w:hAnsi="Arial" w:cs="Arial"/>
          <w:i/>
        </w:rPr>
        <w:t xml:space="preserve"> and</w:t>
      </w:r>
      <w:r w:rsidR="001464A9">
        <w:rPr>
          <w:rFonts w:ascii="Arial" w:hAnsi="Arial" w:cs="Arial"/>
          <w:i/>
        </w:rPr>
        <w:t xml:space="preserve"> </w:t>
      </w:r>
      <w:r w:rsidR="00534372">
        <w:rPr>
          <w:rFonts w:ascii="Arial" w:hAnsi="Arial" w:cs="Arial"/>
          <w:i/>
        </w:rPr>
        <w:t>key issues</w:t>
      </w:r>
      <w:r w:rsidR="0037715D">
        <w:rPr>
          <w:rFonts w:ascii="Arial" w:hAnsi="Arial" w:cs="Arial"/>
          <w:i/>
        </w:rPr>
        <w:t xml:space="preserve"> for WT#</w:t>
      </w:r>
      <w:r w:rsidR="001464A9">
        <w:rPr>
          <w:rFonts w:ascii="Arial" w:hAnsi="Arial" w:cs="Arial"/>
          <w:i/>
        </w:rPr>
        <w:t>2</w:t>
      </w:r>
      <w:r w:rsidR="002E5B2D" w:rsidRPr="002E5B2D">
        <w:rPr>
          <w:rFonts w:ascii="Arial" w:hAnsi="Arial" w:cs="Arial"/>
          <w:i/>
        </w:rPr>
        <w:t>.</w:t>
      </w:r>
    </w:p>
    <w:p w14:paraId="04F1431F" w14:textId="77777777" w:rsidR="00B443AA" w:rsidRPr="00B443AA" w:rsidRDefault="00B443AA" w:rsidP="00B443AA">
      <w:pPr>
        <w:rPr>
          <w:lang w:val="en-US"/>
        </w:rPr>
      </w:pPr>
      <w:bookmarkStart w:id="0" w:name="_Hlk87257355"/>
    </w:p>
    <w:p w14:paraId="787DE657" w14:textId="0C5CBB3C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bookmarkStart w:id="1" w:name="_GoBack"/>
      <w:bookmarkEnd w:id="1"/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2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 w:rsidR="005D37C7">
        <w:rPr>
          <w:rFonts w:cs="Arial"/>
          <w:sz w:val="32"/>
          <w:szCs w:val="32"/>
        </w:rPr>
        <w:t>2 Migration and Interworking Scope</w:t>
      </w:r>
    </w:p>
    <w:bookmarkEnd w:id="2"/>
    <w:p w14:paraId="289F1B89" w14:textId="77777777" w:rsidR="008F73A9" w:rsidRPr="00451288" w:rsidRDefault="008F73A9" w:rsidP="008F73A9">
      <w:pPr>
        <w:rPr>
          <w:lang w:val="en-US" w:eastAsia="zh-CN"/>
        </w:rPr>
      </w:pPr>
      <w:r w:rsidRPr="00451288">
        <w:t xml:space="preserve">Study migration and interworking, including </w:t>
      </w:r>
    </w:p>
    <w:p w14:paraId="7AF01841" w14:textId="77777777" w:rsidR="008F73A9" w:rsidRPr="00B269E5" w:rsidRDefault="008F73A9" w:rsidP="008F73A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migration to 6GS</w:t>
      </w:r>
    </w:p>
    <w:p w14:paraId="67DF6C5F" w14:textId="77777777" w:rsidR="008F73A9" w:rsidRPr="00B269E5" w:rsidRDefault="008F73A9" w:rsidP="008F73A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with 5GS</w:t>
      </w:r>
    </w:p>
    <w:p w14:paraId="014D74F9" w14:textId="77777777" w:rsidR="008F73A9" w:rsidRPr="00B269E5" w:rsidRDefault="008F73A9" w:rsidP="008F73A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Whether and how to support interworking with EPS</w:t>
      </w:r>
    </w:p>
    <w:p w14:paraId="138D1C9F" w14:textId="77777777" w:rsidR="008F73A9" w:rsidRPr="00B269E5" w:rsidRDefault="008F73A9" w:rsidP="008F73A9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between 6GS and 4G/5G NTN/satellite access that use EPS/5GS.</w:t>
      </w:r>
    </w:p>
    <w:p w14:paraId="278FC107" w14:textId="77777777" w:rsidR="008F73A9" w:rsidRPr="00B269E5" w:rsidRDefault="008F73A9" w:rsidP="008F73A9">
      <w:pPr>
        <w:pStyle w:val="NO"/>
        <w:spacing w:line="259" w:lineRule="auto"/>
        <w:rPr>
          <w:lang w:eastAsia="zh-CN"/>
        </w:rPr>
      </w:pPr>
      <w:r w:rsidRPr="00B269E5">
        <w:t>NOTE 1:</w:t>
      </w:r>
      <w:r w:rsidRPr="00B269E5">
        <w:tab/>
        <w:t>Interworking with 2G/3G are not considered in this study. Interworking between 6GS and 5GS is required to work even if the UE has previously registered in 2G, 3G or 4G.</w:t>
      </w:r>
    </w:p>
    <w:p w14:paraId="50ECF089" w14:textId="77777777" w:rsidR="008F73A9" w:rsidRPr="00DC6FEB" w:rsidRDefault="008F73A9" w:rsidP="008F73A9">
      <w:pPr>
        <w:pStyle w:val="NO"/>
        <w:spacing w:line="259" w:lineRule="auto"/>
        <w:rPr>
          <w:highlight w:val="yellow"/>
          <w:lang w:eastAsia="zh-CN"/>
        </w:rPr>
      </w:pPr>
      <w:r w:rsidRPr="00DC6FEB">
        <w:rPr>
          <w:highlight w:val="yellow"/>
        </w:rPr>
        <w:t>NOTE 2: The detailed migration study scope will be coordinated and aligned with RAN.</w:t>
      </w:r>
      <w:r w:rsidRPr="00DC6FEB">
        <w:rPr>
          <w:highlight w:val="yellow"/>
          <w:lang w:eastAsia="zh-CN"/>
        </w:rPr>
        <w:t xml:space="preserve"> </w:t>
      </w:r>
    </w:p>
    <w:p w14:paraId="2CD4A8CD" w14:textId="01DD2B10" w:rsidR="008F73A9" w:rsidRPr="00B269E5" w:rsidDel="005E2A0F" w:rsidRDefault="008F73A9" w:rsidP="008F73A9">
      <w:pPr>
        <w:pStyle w:val="NO"/>
        <w:spacing w:line="259" w:lineRule="auto"/>
        <w:rPr>
          <w:del w:id="3" w:author="China Telecom" w:date="2025-11-07T16:55:00Z"/>
          <w:lang w:eastAsia="zh-CN"/>
        </w:rPr>
      </w:pPr>
      <w:del w:id="4" w:author="China Telecom" w:date="2025-11-07T16:55:00Z">
        <w:r w:rsidRPr="00DC6FEB" w:rsidDel="005E2A0F">
          <w:rPr>
            <w:rFonts w:hint="eastAsia"/>
            <w:highlight w:val="yellow"/>
            <w:lang w:eastAsia="zh-CN"/>
          </w:rPr>
          <w:delText>N</w:delText>
        </w:r>
        <w:r w:rsidRPr="00DC6FEB" w:rsidDel="005E2A0F">
          <w:rPr>
            <w:highlight w:val="yellow"/>
            <w:lang w:eastAsia="zh-CN"/>
          </w:rPr>
          <w:delText>OTE 2</w:delText>
        </w:r>
        <w:r w:rsidRPr="00DC6FEB" w:rsidDel="005E2A0F">
          <w:rPr>
            <w:rFonts w:hint="eastAsia"/>
            <w:highlight w:val="yellow"/>
            <w:lang w:eastAsia="zh-CN"/>
          </w:rPr>
          <w:delText>a:</w:delText>
        </w:r>
        <w:r w:rsidRPr="00DC6FEB" w:rsidDel="005E2A0F">
          <w:rPr>
            <w:highlight w:val="yellow"/>
            <w:lang w:eastAsia="zh-CN"/>
          </w:rPr>
          <w:delText xml:space="preserve"> </w:delText>
        </w:r>
        <w:r w:rsidRPr="00DC6FEB" w:rsidDel="005E2A0F">
          <w:rPr>
            <w:highlight w:val="yellow"/>
            <w:lang w:eastAsia="zh-CN"/>
          </w:rPr>
          <w:tab/>
          <w:delText>Additional migration options, if included by TSG RAN as per [ref: RP-252912], beyond stand-alone, MRSS and inter-RAT mobility between NR and 6GR, will be studied (if needed) in alignment with TSG RAN timeline.</w:delText>
        </w:r>
      </w:del>
    </w:p>
    <w:p w14:paraId="755C875A" w14:textId="77777777" w:rsidR="008F73A9" w:rsidRPr="00B269E5" w:rsidRDefault="008F73A9" w:rsidP="008F73A9">
      <w:pPr>
        <w:pStyle w:val="NO"/>
        <w:spacing w:line="259" w:lineRule="auto"/>
      </w:pPr>
      <w:r w:rsidRPr="00B269E5">
        <w:t>NOTE 3:</w:t>
      </w:r>
      <w:r w:rsidRPr="00B269E5">
        <w:tab/>
        <w:t xml:space="preserve">It is assumed that interworking for roaming is within scope of this task. </w:t>
      </w:r>
    </w:p>
    <w:p w14:paraId="79C18173" w14:textId="4CBDD21F" w:rsidR="008F73A9" w:rsidRPr="00BE49B5" w:rsidRDefault="008F73A9" w:rsidP="008F73A9">
      <w:pPr>
        <w:pStyle w:val="NO"/>
        <w:spacing w:line="259" w:lineRule="auto"/>
      </w:pPr>
      <w:r w:rsidRPr="00B269E5">
        <w:t>NOTE 4:</w:t>
      </w:r>
      <w:r w:rsidRPr="00B269E5">
        <w:tab/>
        <w:t>WT2 focuses on general interworking procedures. The specific interworking aspects studied in other WTs (if any) need to follow the general interworking procedures.</w:t>
      </w:r>
    </w:p>
    <w:p w14:paraId="7FE903A7" w14:textId="77777777" w:rsidR="00813A7E" w:rsidRPr="00053F6B" w:rsidRDefault="00813A7E" w:rsidP="00813A7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4C2CE6DE" w14:textId="21EE5976" w:rsidR="00813A7E" w:rsidRPr="00E96F69" w:rsidRDefault="00813A7E" w:rsidP="00813A7E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Migration</w:t>
      </w:r>
      <w:r w:rsidR="00D16069">
        <w:t xml:space="preserve"> and Interworking</w:t>
      </w:r>
    </w:p>
    <w:p w14:paraId="44E64607" w14:textId="77777777" w:rsidR="00737CEB" w:rsidRDefault="00737CEB" w:rsidP="00737CEB">
      <w:pPr>
        <w:pStyle w:val="B1"/>
        <w:ind w:left="0" w:firstLine="0"/>
        <w:rPr>
          <w:ins w:id="5" w:author="China Telecom" w:date="2025-11-07T14:44:00Z"/>
          <w:lang w:val="en-US" w:eastAsia="zh-CN"/>
        </w:rPr>
      </w:pPr>
      <w:ins w:id="6" w:author="China Telecom" w:date="2025-11-07T14:4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key issue will address the following issues:</w:t>
        </w:r>
      </w:ins>
    </w:p>
    <w:p w14:paraId="5119592D" w14:textId="77777777" w:rsidR="00737CEB" w:rsidRDefault="00737CEB" w:rsidP="00737CEB">
      <w:pPr>
        <w:ind w:firstLine="284"/>
        <w:rPr>
          <w:ins w:id="7" w:author="China Telecom" w:date="2025-11-07T14:44:00Z"/>
          <w:lang w:eastAsia="zh-CN"/>
        </w:rPr>
      </w:pPr>
      <w:ins w:id="8" w:author="China Telecom" w:date="2025-11-07T14:44:00Z">
        <w:r>
          <w:rPr>
            <w:lang w:eastAsia="zh-CN"/>
          </w:rPr>
          <w:t>For the migration to 6GS</w:t>
        </w:r>
      </w:ins>
    </w:p>
    <w:p w14:paraId="547EFCFF" w14:textId="77777777" w:rsidR="00737CEB" w:rsidRDefault="00737CEB" w:rsidP="00737CEB">
      <w:pPr>
        <w:pStyle w:val="B2"/>
        <w:rPr>
          <w:ins w:id="9" w:author="China Telecom" w:date="2025-11-07T14:44:00Z"/>
          <w:rFonts w:eastAsia="等线"/>
          <w:shd w:val="clear" w:color="auto" w:fill="FFFFFF" w:themeFill="background1"/>
        </w:rPr>
      </w:pPr>
      <w:ins w:id="10" w:author="China Telecom" w:date="2025-11-07T14:44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  <w:r>
          <w:rPr>
            <w:rFonts w:eastAsia="等线"/>
            <w:shd w:val="clear" w:color="auto" w:fill="FFFFFF" w:themeFill="background1"/>
          </w:rPr>
          <w:t>Identify the potential migration path from 5GS to 6GS.</w:t>
        </w:r>
      </w:ins>
    </w:p>
    <w:p w14:paraId="26BCA0D3" w14:textId="77777777" w:rsidR="00737CEB" w:rsidRDefault="00737CEB" w:rsidP="00737CEB">
      <w:pPr>
        <w:pStyle w:val="B2"/>
        <w:rPr>
          <w:ins w:id="11" w:author="China Telecom" w:date="2025-11-07T14:44:00Z"/>
          <w:rFonts w:eastAsia="等线"/>
          <w:shd w:val="clear" w:color="auto" w:fill="FFFFFF" w:themeFill="background1"/>
          <w:lang w:eastAsia="zh-CN"/>
        </w:rPr>
      </w:pPr>
      <w:ins w:id="12" w:author="China Telecom" w:date="2025-11-07T14:44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 xml:space="preserve">Identify </w:t>
        </w:r>
        <w:r>
          <w:t>what interfaces and procedures need to be defined to support the migration from 5GC to 6GC</w:t>
        </w:r>
        <w:r>
          <w:rPr>
            <w:rFonts w:eastAsia="等线" w:hint="eastAsia"/>
            <w:shd w:val="clear" w:color="auto" w:fill="FFFFFF" w:themeFill="background1"/>
            <w:lang w:eastAsia="zh-CN"/>
          </w:rPr>
          <w:t>.</w:t>
        </w:r>
      </w:ins>
    </w:p>
    <w:p w14:paraId="2D727E7E" w14:textId="77777777" w:rsidR="00737CEB" w:rsidRPr="005D37C7" w:rsidRDefault="00737CEB" w:rsidP="00737CEB">
      <w:pPr>
        <w:pStyle w:val="NO"/>
        <w:spacing w:line="259" w:lineRule="auto"/>
        <w:rPr>
          <w:ins w:id="13" w:author="China Telecom" w:date="2025-11-07T14:44:00Z"/>
          <w:lang w:eastAsia="zh-CN"/>
        </w:rPr>
      </w:pPr>
      <w:ins w:id="14" w:author="China Telecom" w:date="2025-11-07T14:44:00Z">
        <w:r w:rsidRPr="005D37C7">
          <w:t>NOTE </w:t>
        </w:r>
        <w:r>
          <w:t>1</w:t>
        </w:r>
        <w:r w:rsidRPr="005D37C7">
          <w:t>: The</w:t>
        </w:r>
        <w:r>
          <w:t xml:space="preserve"> </w:t>
        </w:r>
        <w:r w:rsidRPr="005D37C7">
          <w:t>study</w:t>
        </w:r>
        <w:r>
          <w:t xml:space="preserve"> on</w:t>
        </w:r>
        <w:r w:rsidRPr="005D37C7">
          <w:t xml:space="preserve"> detailed migration will be coordinated and aligned with RAN.</w:t>
        </w:r>
        <w:r>
          <w:rPr>
            <w:lang w:eastAsia="zh-CN"/>
          </w:rPr>
          <w:t xml:space="preserve"> </w:t>
        </w:r>
      </w:ins>
    </w:p>
    <w:p w14:paraId="1C6B7853" w14:textId="77777777" w:rsidR="00737CEB" w:rsidRDefault="00737CEB" w:rsidP="00737CEB">
      <w:pPr>
        <w:ind w:firstLine="284"/>
        <w:rPr>
          <w:ins w:id="15" w:author="China Telecom" w:date="2025-11-07T14:44:00Z"/>
          <w:lang w:eastAsia="zh-CN"/>
        </w:rPr>
      </w:pPr>
      <w:ins w:id="16" w:author="China Telecom" w:date="2025-11-07T14:44:00Z">
        <w:r>
          <w:rPr>
            <w:rFonts w:eastAsia="等线"/>
            <w:shd w:val="clear" w:color="auto" w:fill="FFFFFF" w:themeFill="background1"/>
          </w:rPr>
          <w:t xml:space="preserve">For </w:t>
        </w:r>
        <w:r w:rsidRPr="00703B0B">
          <w:rPr>
            <w:rFonts w:eastAsia="等线"/>
            <w:shd w:val="clear" w:color="auto" w:fill="FFFFFF" w:themeFill="background1"/>
          </w:rPr>
          <w:t>support</w:t>
        </w:r>
        <w:r>
          <w:rPr>
            <w:rFonts w:eastAsia="等线"/>
            <w:shd w:val="clear" w:color="auto" w:fill="FFFFFF" w:themeFill="background1"/>
          </w:rPr>
          <w:t>ing</w:t>
        </w:r>
        <w:r w:rsidRPr="00703B0B">
          <w:rPr>
            <w:rFonts w:eastAsia="等线"/>
            <w:shd w:val="clear" w:color="auto" w:fill="FFFFFF" w:themeFill="background1"/>
          </w:rPr>
          <w:t xml:space="preserve"> interworking with 5GS</w:t>
        </w:r>
      </w:ins>
    </w:p>
    <w:p w14:paraId="61F3C5BE" w14:textId="77777777" w:rsidR="00737CEB" w:rsidRDefault="00737CEB" w:rsidP="00737CEB">
      <w:pPr>
        <w:pStyle w:val="B2"/>
        <w:rPr>
          <w:ins w:id="17" w:author="China Telecom" w:date="2025-11-07T14:44:00Z"/>
          <w:rFonts w:eastAsia="等线"/>
          <w:shd w:val="clear" w:color="auto" w:fill="FFFFFF" w:themeFill="background1"/>
        </w:rPr>
      </w:pPr>
      <w:ins w:id="18" w:author="China Telecom" w:date="2025-11-07T14:44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  <w:r>
          <w:rPr>
            <w:rFonts w:eastAsia="等线"/>
            <w:shd w:val="clear" w:color="auto" w:fill="FFFFFF" w:themeFill="background1"/>
          </w:rPr>
          <w:t xml:space="preserve">Identify </w:t>
        </w:r>
        <w:r w:rsidRPr="004C6EAF">
          <w:t>what level of service continuity</w:t>
        </w:r>
        <w:r>
          <w:t xml:space="preserve"> </w:t>
        </w:r>
        <w:r w:rsidRPr="004C6EAF">
          <w:t>shall be mainta</w:t>
        </w:r>
        <w:r>
          <w:t>ined for UEs changing between 6GC and 5GC</w:t>
        </w:r>
        <w:r>
          <w:rPr>
            <w:rFonts w:eastAsia="等线"/>
            <w:shd w:val="clear" w:color="auto" w:fill="FFFFFF" w:themeFill="background1"/>
          </w:rPr>
          <w:t>.</w:t>
        </w:r>
      </w:ins>
    </w:p>
    <w:p w14:paraId="5FF5EFB3" w14:textId="77777777" w:rsidR="00737CEB" w:rsidRPr="00736D50" w:rsidRDefault="00737CEB" w:rsidP="00737CEB">
      <w:pPr>
        <w:pStyle w:val="B2"/>
        <w:rPr>
          <w:ins w:id="19" w:author="China Telecom" w:date="2025-11-07T14:44:00Z"/>
          <w:rFonts w:eastAsia="等线"/>
          <w:shd w:val="clear" w:color="auto" w:fill="FFFFFF" w:themeFill="background1"/>
        </w:rPr>
      </w:pPr>
      <w:ins w:id="20" w:author="China Telecom" w:date="2025-11-07T14:44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736D50">
          <w:rPr>
            <w:lang w:val="en-US" w:eastAsia="ja-JP"/>
          </w:rPr>
          <w:t>Identify what interfaces and procedures need to be defined to support the interworking with the 5G network to ensure the service continuity on non-roaming and roaming case</w:t>
        </w:r>
        <w:r>
          <w:rPr>
            <w:lang w:val="en-US" w:eastAsia="ja-JP"/>
          </w:rPr>
          <w:t>.</w:t>
        </w:r>
      </w:ins>
    </w:p>
    <w:p w14:paraId="2901CB70" w14:textId="77777777" w:rsidR="00737CEB" w:rsidRPr="00737CEB" w:rsidRDefault="00737CEB" w:rsidP="00737CEB">
      <w:pPr>
        <w:pStyle w:val="B2"/>
        <w:rPr>
          <w:ins w:id="21" w:author="China Telecom" w:date="2025-11-07T14:44:00Z"/>
          <w:rFonts w:eastAsia="等线"/>
          <w:shd w:val="clear" w:color="auto" w:fill="FFFFFF" w:themeFill="background1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52D11" w14:textId="77777777" w:rsidR="008F054F" w:rsidRDefault="008F054F">
      <w:r>
        <w:separator/>
      </w:r>
    </w:p>
  </w:endnote>
  <w:endnote w:type="continuationSeparator" w:id="0">
    <w:p w14:paraId="2677BC5E" w14:textId="77777777" w:rsidR="008F054F" w:rsidRDefault="008F054F">
      <w:r>
        <w:continuationSeparator/>
      </w:r>
    </w:p>
  </w:endnote>
  <w:endnote w:type="continuationNotice" w:id="1">
    <w:p w14:paraId="51248C01" w14:textId="77777777" w:rsidR="008F054F" w:rsidRDefault="008F05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宋体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7277C" w14:textId="77777777" w:rsidR="008F054F" w:rsidRDefault="008F054F">
      <w:r>
        <w:separator/>
      </w:r>
    </w:p>
  </w:footnote>
  <w:footnote w:type="continuationSeparator" w:id="0">
    <w:p w14:paraId="4A3D7481" w14:textId="77777777" w:rsidR="008F054F" w:rsidRDefault="008F054F">
      <w:r>
        <w:continuationSeparator/>
      </w:r>
    </w:p>
  </w:footnote>
  <w:footnote w:type="continuationNotice" w:id="1">
    <w:p w14:paraId="72AA4863" w14:textId="77777777" w:rsidR="008F054F" w:rsidRDefault="008F05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4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7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20"/>
  </w:num>
  <w:num w:numId="8">
    <w:abstractNumId w:val="24"/>
  </w:num>
  <w:num w:numId="9">
    <w:abstractNumId w:val="1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7"/>
  </w:num>
  <w:num w:numId="14">
    <w:abstractNumId w:val="28"/>
  </w:num>
  <w:num w:numId="15">
    <w:abstractNumId w:val="25"/>
  </w:num>
  <w:num w:numId="16">
    <w:abstractNumId w:val="23"/>
  </w:num>
  <w:num w:numId="17">
    <w:abstractNumId w:val="12"/>
  </w:num>
  <w:num w:numId="18">
    <w:abstractNumId w:val="19"/>
  </w:num>
  <w:num w:numId="19">
    <w:abstractNumId w:val="8"/>
  </w:num>
  <w:num w:numId="20">
    <w:abstractNumId w:val="15"/>
  </w:num>
  <w:num w:numId="21">
    <w:abstractNumId w:val="7"/>
  </w:num>
  <w:num w:numId="22">
    <w:abstractNumId w:val="21"/>
  </w:num>
  <w:num w:numId="23">
    <w:abstractNumId w:val="14"/>
  </w:num>
  <w:num w:numId="24">
    <w:abstractNumId w:val="27"/>
  </w:num>
  <w:num w:numId="25">
    <w:abstractNumId w:val="5"/>
  </w:num>
  <w:num w:numId="26">
    <w:abstractNumId w:val="22"/>
  </w:num>
  <w:num w:numId="27">
    <w:abstractNumId w:val="10"/>
  </w:num>
  <w:num w:numId="28">
    <w:abstractNumId w:val="13"/>
  </w:num>
  <w:num w:numId="29">
    <w:abstractNumId w:val="26"/>
  </w:num>
  <w:num w:numId="30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e557a89174177b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2732A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4F75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31E3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60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454F"/>
    <w:rsid w:val="00444829"/>
    <w:rsid w:val="00444B61"/>
    <w:rsid w:val="00444E83"/>
    <w:rsid w:val="004459B0"/>
    <w:rsid w:val="00446E3F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4372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7ED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E18B0"/>
    <w:rsid w:val="005E1E4C"/>
    <w:rsid w:val="005E2A0D"/>
    <w:rsid w:val="005E2A0F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2AAF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3874"/>
    <w:rsid w:val="006A6A88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46D4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37CEB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3A7E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E7F08"/>
    <w:rsid w:val="008F054F"/>
    <w:rsid w:val="008F08F2"/>
    <w:rsid w:val="008F1EFB"/>
    <w:rsid w:val="008F377A"/>
    <w:rsid w:val="008F3CEC"/>
    <w:rsid w:val="008F5F33"/>
    <w:rsid w:val="008F73A9"/>
    <w:rsid w:val="008F7843"/>
    <w:rsid w:val="008F7CFC"/>
    <w:rsid w:val="009006D6"/>
    <w:rsid w:val="00900F14"/>
    <w:rsid w:val="00901D92"/>
    <w:rsid w:val="00904DCF"/>
    <w:rsid w:val="00905B2D"/>
    <w:rsid w:val="00907A18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6C55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07310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3F6F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A33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905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069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8B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880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943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4B6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1F8A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333A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354</Words>
  <Characters>1825</Characters>
  <Application>Microsoft Office Word</Application>
  <DocSecurity>0</DocSecurity>
  <Lines>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2140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China Telecom</cp:lastModifiedBy>
  <cp:revision>4</cp:revision>
  <cp:lastPrinted>1900-01-02T02:00:00Z</cp:lastPrinted>
  <dcterms:created xsi:type="dcterms:W3CDTF">2025-11-07T08:49:00Z</dcterms:created>
  <dcterms:modified xsi:type="dcterms:W3CDTF">2025-11-07T15:06:00Z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</vt:lpwstr>
  </property>
</Properties>
</file>